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8155E" w14:textId="0DC28D45" w:rsidR="00841CC0" w:rsidRPr="00BC1240" w:rsidRDefault="00841CC0" w:rsidP="00841C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961DF2">
        <w:rPr>
          <w:b/>
          <w:noProof/>
          <w:sz w:val="24"/>
        </w:rPr>
        <w:t>41</w:t>
      </w:r>
      <w:r w:rsidR="003633A5">
        <w:rPr>
          <w:b/>
          <w:noProof/>
          <w:sz w:val="24"/>
        </w:rPr>
        <w:t>8</w:t>
      </w:r>
    </w:p>
    <w:p w14:paraId="1DC8B076" w14:textId="5DBA3974" w:rsidR="00841CC0" w:rsidRDefault="00841CC0" w:rsidP="00841C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</w:t>
      </w:r>
      <w:r w:rsidR="00961DF2">
        <w:rPr>
          <w:b/>
          <w:noProof/>
          <w:sz w:val="24"/>
        </w:rPr>
        <w:t>2</w:t>
      </w:r>
      <w:r w:rsidR="003633A5">
        <w:rPr>
          <w:b/>
          <w:noProof/>
          <w:sz w:val="24"/>
        </w:rPr>
        <w:t>414</w:t>
      </w:r>
      <w:r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4B50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6021" w:rsidRPr="00410371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A10E9" w:rsidR="001E41F3" w:rsidRPr="00410371" w:rsidRDefault="004B5077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570EC7">
                <w:rPr>
                  <w:b/>
                  <w:noProof/>
                  <w:sz w:val="28"/>
                </w:rPr>
                <w:t>00</w:t>
              </w:r>
            </w:fldSimple>
            <w:r w:rsidR="00217CBA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50427" w:rsidR="001E41F3" w:rsidRPr="00410371" w:rsidRDefault="003633A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0BFA5" w:rsidR="001E41F3" w:rsidRPr="00410371" w:rsidRDefault="004B50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6021" w:rsidRPr="00410371">
                <w:rPr>
                  <w:b/>
                  <w:noProof/>
                  <w:sz w:val="28"/>
                </w:rPr>
                <w:t>1</w:t>
              </w:r>
              <w:r w:rsidR="00E93CD2">
                <w:rPr>
                  <w:b/>
                  <w:noProof/>
                  <w:sz w:val="28"/>
                </w:rPr>
                <w:t>9</w:t>
              </w:r>
              <w:r w:rsidR="00E96021" w:rsidRPr="00410371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785C00" w:rsidR="00F25D98" w:rsidRDefault="00363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39E20" w:rsidR="001E41F3" w:rsidRDefault="00442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Add </w:t>
            </w:r>
            <w:proofErr w:type="gramStart"/>
            <w:r w:rsidR="008405F8" w:rsidRPr="008405F8">
              <w:rPr>
                <w:rFonts w:eastAsia="DengXian"/>
              </w:rPr>
              <w:t>client-initiated</w:t>
            </w:r>
            <w:proofErr w:type="gramEnd"/>
            <w:r w:rsidR="008405F8" w:rsidRPr="008405F8">
              <w:rPr>
                <w:rFonts w:eastAsia="DengXian"/>
              </w:rPr>
              <w:t xml:space="preserve"> SEALDD connection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0D43D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F5569C" w:rsidR="001E41F3" w:rsidRDefault="00662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1A5DD6" w14:textId="77777777" w:rsidR="00197378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7378" w:rsidRPr="00197378">
              <w:rPr>
                <w:noProof/>
              </w:rPr>
              <w:t>client-initiated SEALDD connection establishment</w:t>
            </w:r>
            <w:r w:rsidR="00197378">
              <w:rPr>
                <w:noProof/>
              </w:rPr>
              <w:t xml:space="preserve"> for URLLC was supported in Rel18.</w:t>
            </w:r>
          </w:p>
          <w:p w14:paraId="5332DF12" w14:textId="77777777" w:rsidR="00197378" w:rsidRDefault="00197378" w:rsidP="009A3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0296EC9" w:rsidR="007A17B7" w:rsidRDefault="00884F76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client</w:t>
            </w:r>
            <w:r w:rsidR="00197378" w:rsidRPr="00197378">
              <w:rPr>
                <w:noProof/>
              </w:rPr>
              <w:t xml:space="preserve"> </w:t>
            </w:r>
            <w:r>
              <w:rPr>
                <w:noProof/>
              </w:rPr>
              <w:t>can also trigger DD connection establishment w/o redundancy</w:t>
            </w:r>
            <w:r w:rsidR="009801D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3A381C" w:rsidR="00C61D42" w:rsidRDefault="0044298D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405F8" w:rsidRPr="008405F8">
              <w:rPr>
                <w:noProof/>
              </w:rPr>
              <w:t>client-initiated SEALDD connection establishment</w:t>
            </w:r>
            <w:r w:rsidR="008405F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43D9C" w:rsidR="001E41F3" w:rsidRDefault="00840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97378">
              <w:rPr>
                <w:noProof/>
              </w:rPr>
              <w:t>procedure</w:t>
            </w:r>
            <w:r w:rsidR="009801D2">
              <w:rPr>
                <w:noProof/>
              </w:rPr>
              <w:t xml:space="preserve"> for supporting client side triggered regular SEALDD connection establishment.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0AE71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281AA7">
              <w:rPr>
                <w:noProof/>
              </w:rPr>
              <w:t>.2.2.X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732D65" w:rsidR="001E41F3" w:rsidRDefault="00363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07B7D4" w:rsidR="001E41F3" w:rsidRDefault="00363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91160" w:rsidR="001E41F3" w:rsidRDefault="00363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ACA9598" w14:textId="2A0503FE" w:rsidR="00662F44" w:rsidRDefault="00662F44" w:rsidP="00662F44">
      <w:pPr>
        <w:pStyle w:val="Heading4"/>
        <w:rPr>
          <w:ins w:id="2" w:author="[Ericsson] Wenliang Xu SA6#61" w:date="2024-04-30T11:35:00Z"/>
        </w:rPr>
      </w:pPr>
      <w:bookmarkStart w:id="3" w:name="_Toc133484085"/>
      <w:bookmarkStart w:id="4" w:name="_Toc162868880"/>
      <w:bookmarkEnd w:id="1"/>
      <w:ins w:id="5" w:author="[Ericsson] Wenliang Xu SA6#61" w:date="2024-04-30T11:35:00Z">
        <w:r>
          <w:t>9.</w:t>
        </w:r>
      </w:ins>
      <w:ins w:id="6" w:author="[Ericsson] Wenliang Xu SA6#61" w:date="2024-04-30T11:36:00Z">
        <w:r w:rsidR="00EA0A1E">
          <w:t>2</w:t>
        </w:r>
      </w:ins>
      <w:ins w:id="7" w:author="[Ericsson] Wenliang Xu SA6#61" w:date="2024-04-30T11:35:00Z">
        <w:r w:rsidRPr="00EA0351">
          <w:t>.</w:t>
        </w:r>
        <w:r>
          <w:t>2</w:t>
        </w:r>
        <w:r w:rsidRPr="00EA0351">
          <w:t>.</w:t>
        </w:r>
      </w:ins>
      <w:ins w:id="8" w:author="[Ericsson] Wenliang Xu SA6#61" w:date="2024-04-30T11:36:00Z">
        <w:r w:rsidR="009353F4">
          <w:t>X</w:t>
        </w:r>
      </w:ins>
      <w:ins w:id="9" w:author="[Ericsson] Wenliang Xu SA6#61" w:date="2024-04-30T11:35:00Z">
        <w:r>
          <w:tab/>
          <w:t xml:space="preserve">Client initiated </w:t>
        </w:r>
      </w:ins>
      <w:ins w:id="10" w:author="[Ericsson] Wenliang Xu SA6#61" w:date="2024-04-30T11:36:00Z">
        <w:r w:rsidR="00EA0A1E">
          <w:t>regular</w:t>
        </w:r>
      </w:ins>
      <w:ins w:id="11" w:author="[Ericsson] Wenliang Xu SA6#61" w:date="2024-04-30T11:35:00Z">
        <w:r>
          <w:t xml:space="preserve"> </w:t>
        </w:r>
      </w:ins>
      <w:ins w:id="12" w:author="[Ericsson] Wenliang Xu SA6#61" w:date="2024-04-30T11:37:00Z">
        <w:r w:rsidR="00315DD2">
          <w:t xml:space="preserve">data </w:t>
        </w:r>
      </w:ins>
      <w:ins w:id="13" w:author="[Ericsson] Wenliang Xu SA6#61" w:date="2024-04-30T11:35:00Z">
        <w:r>
          <w:t xml:space="preserve">transmission path establishment </w:t>
        </w:r>
        <w:proofErr w:type="gramStart"/>
        <w:r>
          <w:t>procedure</w:t>
        </w:r>
        <w:bookmarkEnd w:id="3"/>
        <w:bookmarkEnd w:id="4"/>
        <w:proofErr w:type="gramEnd"/>
      </w:ins>
    </w:p>
    <w:p w14:paraId="58D9B2EC" w14:textId="748CFBD0" w:rsidR="00662F44" w:rsidRDefault="00662F44" w:rsidP="00662F44">
      <w:pPr>
        <w:rPr>
          <w:ins w:id="14" w:author="[Ericsson] Wenliang Xu SA6#61" w:date="2024-04-30T11:35:00Z"/>
          <w:lang w:eastAsia="zh-CN"/>
        </w:rPr>
      </w:pPr>
      <w:ins w:id="15" w:author="[Ericsson] Wenliang Xu SA6#61" w:date="2024-04-30T11:3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9.</w:t>
        </w:r>
      </w:ins>
      <w:ins w:id="16" w:author="[Ericsson] Wenliang Xu SA6#61" w:date="2024-04-30T11:37:00Z">
        <w:r w:rsidR="00315DD2">
          <w:rPr>
            <w:lang w:eastAsia="zh-CN"/>
          </w:rPr>
          <w:t>2</w:t>
        </w:r>
      </w:ins>
      <w:ins w:id="17" w:author="[Ericsson] Wenliang Xu SA6#61" w:date="2024-04-30T11:35:00Z">
        <w:r>
          <w:rPr>
            <w:lang w:eastAsia="zh-CN"/>
          </w:rPr>
          <w:t>.2.</w:t>
        </w:r>
      </w:ins>
      <w:ins w:id="18" w:author="[Ericsson] Wenliang Xu SA6#61" w:date="2024-04-30T11:36:00Z">
        <w:r w:rsidR="00EA0A1E">
          <w:rPr>
            <w:lang w:eastAsia="zh-CN"/>
          </w:rPr>
          <w:t>X</w:t>
        </w:r>
      </w:ins>
      <w:ins w:id="19" w:author="[Ericsson] Wenliang Xu SA6#61" w:date="2024-04-30T11:35:00Z">
        <w:r>
          <w:rPr>
            <w:lang w:eastAsia="zh-CN"/>
          </w:rPr>
          <w:t xml:space="preserve">-1 illustrates the procedure for client initiated </w:t>
        </w:r>
      </w:ins>
      <w:ins w:id="20" w:author="[Ericsson] Wenliang Xu SA6#61" w:date="2024-04-30T11:36:00Z">
        <w:r w:rsidR="00EA0A1E">
          <w:rPr>
            <w:lang w:eastAsia="zh-CN"/>
          </w:rPr>
          <w:t>regular</w:t>
        </w:r>
      </w:ins>
      <w:ins w:id="21" w:author="[Ericsson] Wenliang Xu SA6#61" w:date="2024-04-30T11:37:00Z">
        <w:r w:rsidR="00315DD2">
          <w:rPr>
            <w:lang w:eastAsia="zh-CN"/>
          </w:rPr>
          <w:t xml:space="preserve"> data</w:t>
        </w:r>
      </w:ins>
      <w:ins w:id="22" w:author="[Ericsson] Wenliang Xu SA6#61" w:date="2024-04-30T11:35:00Z">
        <w:r>
          <w:rPr>
            <w:lang w:eastAsia="zh-CN"/>
          </w:rPr>
          <w:t xml:space="preserve"> transmission establishment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for data transfer per application layer transaction.</w:t>
        </w:r>
      </w:ins>
    </w:p>
    <w:p w14:paraId="32B1E53F" w14:textId="77777777" w:rsidR="00662F44" w:rsidRDefault="00662F44" w:rsidP="00662F44">
      <w:pPr>
        <w:rPr>
          <w:ins w:id="23" w:author="[Ericsson] Wenliang Xu SA6#61" w:date="2024-04-30T11:35:00Z"/>
          <w:rFonts w:eastAsia="Malgun Gothic"/>
        </w:rPr>
      </w:pPr>
      <w:ins w:id="24" w:author="[Ericsson] Wenliang Xu SA6#61" w:date="2024-04-30T11:35:00Z">
        <w:r>
          <w:rPr>
            <w:rFonts w:eastAsia="Malgun Gothic"/>
          </w:rPr>
          <w:t>Pre-conditions:</w:t>
        </w:r>
      </w:ins>
    </w:p>
    <w:p w14:paraId="6DB46FBC" w14:textId="30E48649" w:rsidR="00662F44" w:rsidRDefault="00662F44" w:rsidP="00662F44">
      <w:pPr>
        <w:pStyle w:val="B1"/>
        <w:rPr>
          <w:ins w:id="25" w:author="[Ericsson] Wenliang Xu SA6#61 v1" w:date="2024-05-22T11:52:00Z"/>
          <w:lang w:val="en-US"/>
        </w:rPr>
      </w:pPr>
      <w:ins w:id="26" w:author="[Ericsson] Wenliang Xu SA6#61" w:date="2024-04-30T11:35:00Z">
        <w:r>
          <w:rPr>
            <w:lang w:val="en-US"/>
          </w:rPr>
          <w:t>1.</w:t>
        </w:r>
        <w:r>
          <w:rPr>
            <w:lang w:val="en-US"/>
          </w:rPr>
          <w:tab/>
          <w:t xml:space="preserve">The SEALDD client is authorized to request </w:t>
        </w:r>
      </w:ins>
      <w:ins w:id="27" w:author="[Ericsson] Wenliang Xu SA6#61" w:date="2024-04-30T11:37:00Z">
        <w:r w:rsidR="008448D9">
          <w:rPr>
            <w:lang w:val="en-US"/>
          </w:rPr>
          <w:t>regular data t</w:t>
        </w:r>
      </w:ins>
      <w:ins w:id="28" w:author="[Ericsson] Wenliang Xu SA6#61" w:date="2024-04-30T11:35:00Z">
        <w:r>
          <w:rPr>
            <w:lang w:val="en-US"/>
          </w:rPr>
          <w:t>ransmission services on behalf of the VAL client when the VAL client initiates transmission service.</w:t>
        </w:r>
      </w:ins>
    </w:p>
    <w:p w14:paraId="50E07BE8" w14:textId="723B484E" w:rsidR="001B0A39" w:rsidRPr="001B0A39" w:rsidRDefault="001B0A39" w:rsidP="00662F44">
      <w:pPr>
        <w:pStyle w:val="B1"/>
        <w:rPr>
          <w:ins w:id="29" w:author="[Ericsson] Wenliang Xu SA6#61" w:date="2024-04-30T11:35:00Z"/>
          <w:lang w:val="en-US"/>
        </w:rPr>
      </w:pPr>
      <w:ins w:id="30" w:author="[Ericsson] Wenliang Xu SA6#61 v1" w:date="2024-05-22T11:52:00Z">
        <w:r>
          <w:rPr>
            <w:lang w:val="en-US"/>
          </w:rPr>
          <w:t>2.</w:t>
        </w:r>
        <w:r>
          <w:rPr>
            <w:lang w:val="en-US"/>
          </w:rPr>
          <w:tab/>
          <w:t xml:space="preserve">The VAL client </w:t>
        </w:r>
      </w:ins>
      <w:ins w:id="31" w:author="[Ericsson] Wenliang Xu SA6#61 v1" w:date="2024-05-22T11:53:00Z">
        <w:r w:rsidR="00E145EB">
          <w:rPr>
            <w:lang w:val="en-US"/>
          </w:rPr>
          <w:t xml:space="preserve">has </w:t>
        </w:r>
      </w:ins>
      <w:ins w:id="32" w:author="[Ericsson] Wenliang Xu SA6#61 v1" w:date="2024-05-22T11:52:00Z">
        <w:r w:rsidR="00E145EB">
          <w:rPr>
            <w:lang w:val="en-US"/>
          </w:rPr>
          <w:t>discover</w:t>
        </w:r>
      </w:ins>
      <w:ins w:id="33" w:author="[Ericsson] Wenliang Xu SA6#61 v1" w:date="2024-05-22T11:53:00Z">
        <w:r w:rsidR="00E145EB">
          <w:rPr>
            <w:lang w:val="en-US"/>
          </w:rPr>
          <w:t>ed</w:t>
        </w:r>
      </w:ins>
      <w:ins w:id="34" w:author="[Ericsson] Wenliang Xu SA6#61 v1" w:date="2024-05-22T11:52:00Z">
        <w:r w:rsidR="00E145EB">
          <w:rPr>
            <w:lang w:val="en-US"/>
          </w:rPr>
          <w:t xml:space="preserve"> </w:t>
        </w:r>
      </w:ins>
      <w:ins w:id="35" w:author="[Ericsson] Wenliang Xu SA6#61 v1" w:date="2024-05-22T11:53:00Z">
        <w:r w:rsidR="00E145EB">
          <w:rPr>
            <w:lang w:val="en-US"/>
          </w:rPr>
          <w:t xml:space="preserve">the VAL server. </w:t>
        </w:r>
      </w:ins>
    </w:p>
    <w:p w14:paraId="3E2F74EF" w14:textId="63A82D2E" w:rsidR="00662F44" w:rsidRDefault="00C55430" w:rsidP="00662F44">
      <w:pPr>
        <w:pStyle w:val="TH"/>
        <w:rPr>
          <w:ins w:id="36" w:author="[Ericsson] Wenliang Xu SA6#61" w:date="2024-04-30T11:35:00Z"/>
          <w:rFonts w:eastAsia="Batang"/>
        </w:rPr>
      </w:pPr>
      <w:ins w:id="37" w:author="[Ericsson] Wenliang Xu SA6#61" w:date="2024-04-30T11:35:00Z">
        <w:r>
          <w:object w:dxaOrig="9143" w:dyaOrig="5018" w14:anchorId="4D0EC5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7.5pt;height:250.5pt" o:ole="">
              <v:imagedata r:id="rId17" o:title=""/>
            </v:shape>
            <o:OLEObject Type="Embed" ProgID="Visio.Drawing.15" ShapeID="_x0000_i1025" DrawAspect="Content" ObjectID="_1777974875" r:id="rId18"/>
          </w:object>
        </w:r>
      </w:ins>
    </w:p>
    <w:p w14:paraId="3DA5D58F" w14:textId="05BCA330" w:rsidR="00662F44" w:rsidRDefault="00662F44" w:rsidP="00662F44">
      <w:pPr>
        <w:pStyle w:val="TF"/>
        <w:rPr>
          <w:ins w:id="38" w:author="[Ericsson] Wenliang Xu SA6#61" w:date="2024-04-30T11:35:00Z"/>
        </w:rPr>
      </w:pPr>
      <w:ins w:id="39" w:author="[Ericsson] Wenliang Xu SA6#61" w:date="2024-04-30T11:35:00Z">
        <w:r>
          <w:t>Figure 9.</w:t>
        </w:r>
      </w:ins>
      <w:ins w:id="40" w:author="[Ericsson] Wenliang Xu SA6#61" w:date="2024-04-30T13:45:00Z">
        <w:r w:rsidR="008405F8">
          <w:t>2</w:t>
        </w:r>
      </w:ins>
      <w:ins w:id="41" w:author="[Ericsson] Wenliang Xu SA6#61" w:date="2024-04-30T11:35:00Z">
        <w:r>
          <w:t>.2.</w:t>
        </w:r>
      </w:ins>
      <w:ins w:id="42" w:author="[Ericsson] Wenliang Xu SA6#61" w:date="2024-04-30T13:45:00Z">
        <w:r w:rsidR="008405F8">
          <w:t>x</w:t>
        </w:r>
      </w:ins>
      <w:ins w:id="43" w:author="[Ericsson] Wenliang Xu SA6#61" w:date="2024-04-30T11:35:00Z">
        <w:r>
          <w:t xml:space="preserve">-1: Client initiated </w:t>
        </w:r>
      </w:ins>
      <w:ins w:id="44" w:author="[Ericsson] Wenliang Xu SA6#61" w:date="2024-05-13T20:18:00Z">
        <w:r w:rsidR="00AA1698">
          <w:t>regular data</w:t>
        </w:r>
      </w:ins>
      <w:ins w:id="45" w:author="[Ericsson] Wenliang Xu SA6#61" w:date="2024-04-30T11:35:00Z">
        <w:r>
          <w:t xml:space="preserve"> transmission path </w:t>
        </w:r>
        <w:proofErr w:type="gramStart"/>
        <w:r>
          <w:t>establishment</w:t>
        </w:r>
        <w:proofErr w:type="gramEnd"/>
      </w:ins>
    </w:p>
    <w:p w14:paraId="1DFE9589" w14:textId="77777777" w:rsidR="00662F44" w:rsidRDefault="00662F44" w:rsidP="00662F44">
      <w:pPr>
        <w:pStyle w:val="B1"/>
        <w:rPr>
          <w:ins w:id="46" w:author="[Ericsson] Wenliang Xu SA6#61" w:date="2024-04-30T11:35:00Z"/>
          <w:lang w:val="en-US"/>
        </w:rPr>
      </w:pPr>
      <w:ins w:id="47" w:author="[Ericsson] Wenliang Xu SA6#61" w:date="2024-04-30T11:35:00Z">
        <w:r w:rsidRPr="003E0A78">
          <w:rPr>
            <w:lang w:val="en-US"/>
          </w:rPr>
          <w:t>1.</w:t>
        </w:r>
        <w:r w:rsidRPr="003E0A78">
          <w:rPr>
            <w:lang w:val="en-US"/>
          </w:rPr>
          <w:tab/>
          <w:t>A VAL client determines to use SEALDD service to ensure that the data transmission quality for the application traffic is met and makes a service request to the SEALDD client.</w:t>
        </w:r>
      </w:ins>
    </w:p>
    <w:p w14:paraId="4ABB604B" w14:textId="5F2B32B7" w:rsidR="00662F44" w:rsidRDefault="00662F44" w:rsidP="00662F44">
      <w:pPr>
        <w:pStyle w:val="B1"/>
        <w:rPr>
          <w:ins w:id="48" w:author="[Ericsson] Wenliang Xu SA6#61 v1" w:date="2024-05-22T13:55:00Z"/>
          <w:lang w:val="en-US"/>
        </w:rPr>
      </w:pPr>
      <w:ins w:id="49" w:author="[Ericsson] Wenliang Xu SA6#61" w:date="2024-04-30T11:35:00Z">
        <w:r w:rsidRPr="003E0A78">
          <w:rPr>
            <w:lang w:val="en-US"/>
          </w:rPr>
          <w:t>2.</w:t>
        </w:r>
        <w:r w:rsidRPr="003E0A78">
          <w:rPr>
            <w:lang w:val="en-US"/>
          </w:rPr>
          <w:tab/>
          <w:t xml:space="preserve">Upon receiving the request, the SEALDD client decides to establish </w:t>
        </w:r>
      </w:ins>
      <w:ins w:id="50" w:author="[Ericsson] Wenliang Xu SA6#61" w:date="2024-04-30T11:54:00Z">
        <w:r w:rsidR="00C45788">
          <w:rPr>
            <w:lang w:val="en-US"/>
          </w:rPr>
          <w:t>regular data</w:t>
        </w:r>
      </w:ins>
      <w:ins w:id="51" w:author="[Ericsson] Wenliang Xu SA6#61" w:date="2024-04-30T11:35:00Z">
        <w:r w:rsidRPr="003E0A78">
          <w:rPr>
            <w:lang w:val="en-US"/>
          </w:rPr>
          <w:t xml:space="preserve"> transmission path according to the QoS requirements. </w:t>
        </w:r>
        <w:r>
          <w:t>The SEALDD client discovers and selects the proper SEALDD server for the VAL application as specified in clause 9.4.3</w:t>
        </w:r>
      </w:ins>
      <w:ins w:id="52" w:author="[Ericsson] Wenliang Xu SA6#61 v1" w:date="2024-05-22T12:45:00Z">
        <w:r w:rsidR="00743F4D">
          <w:t>.2.3</w:t>
        </w:r>
      </w:ins>
      <w:ins w:id="53" w:author="[Ericsson] Wenliang Xu SA6#61" w:date="2024-04-30T11:35:00Z">
        <w:r>
          <w:t>.</w:t>
        </w:r>
        <w:r w:rsidRPr="003E0A78">
          <w:rPr>
            <w:lang w:val="en-US"/>
          </w:rPr>
          <w:t xml:space="preserve"> </w:t>
        </w:r>
      </w:ins>
    </w:p>
    <w:p w14:paraId="35B3AE41" w14:textId="5BBFF1FA" w:rsidR="004707D6" w:rsidRPr="004707D6" w:rsidRDefault="004707D6" w:rsidP="004707D6">
      <w:pPr>
        <w:pStyle w:val="EditorsNote"/>
        <w:rPr>
          <w:ins w:id="54" w:author="[Ericsson] Wenliang Xu SA6#61" w:date="2024-04-30T11:35:00Z"/>
          <w:color w:val="000000"/>
          <w:sz w:val="21"/>
          <w:lang w:val="en-US"/>
        </w:rPr>
      </w:pPr>
      <w:ins w:id="55" w:author="[Ericsson] Wenliang Xu SA6#61 v1" w:date="2024-05-22T13:55:00Z">
        <w:r>
          <w:t xml:space="preserve">Editor's </w:t>
        </w:r>
      </w:ins>
      <w:ins w:id="56" w:author="[Ericsson] Wenliang Xu SA6#61 v3" w:date="2024-05-23T12:00:00Z">
        <w:r w:rsidR="003633A5">
          <w:t>n</w:t>
        </w:r>
      </w:ins>
      <w:ins w:id="57" w:author="[Ericsson] Wenliang Xu SA6#61 v1" w:date="2024-05-22T13:55:00Z">
        <w:r>
          <w:t xml:space="preserve">ote: </w:t>
        </w:r>
      </w:ins>
      <w:ins w:id="58" w:author="[Ericsson] Wenliang Xu SA6#61 v1" w:date="2024-05-22T13:56:00Z">
        <w:r w:rsidR="00FF72CE">
          <w:t xml:space="preserve">Whether SEALDD </w:t>
        </w:r>
        <w:r w:rsidR="004B5077">
          <w:t xml:space="preserve">server </w:t>
        </w:r>
        <w:r w:rsidR="002D681D">
          <w:t>discovery</w:t>
        </w:r>
      </w:ins>
      <w:ins w:id="59" w:author="[Ericsson] Wenliang Xu SA6#61 v1" w:date="2024-05-22T13:57:00Z">
        <w:r w:rsidR="004B5077">
          <w:t xml:space="preserve"> is done by VAL client or SEALDD client is FFS</w:t>
        </w:r>
      </w:ins>
      <w:ins w:id="60" w:author="[Ericsson] Wenliang Xu SA6#61 v1" w:date="2024-05-22T13:56:00Z">
        <w:r w:rsidR="00FF72CE">
          <w:t>.</w:t>
        </w:r>
      </w:ins>
    </w:p>
    <w:p w14:paraId="59ED2BC7" w14:textId="3943DF6F" w:rsidR="00662F44" w:rsidRPr="003E0A78" w:rsidRDefault="00662F44" w:rsidP="003741C5">
      <w:pPr>
        <w:pStyle w:val="B1"/>
        <w:rPr>
          <w:ins w:id="61" w:author="[Ericsson] Wenliang Xu SA6#61" w:date="2024-04-30T11:35:00Z"/>
          <w:lang w:val="en-US"/>
        </w:rPr>
      </w:pPr>
      <w:ins w:id="62" w:author="[Ericsson] Wenliang Xu SA6#61" w:date="2024-04-30T11:35:00Z">
        <w:r w:rsidRPr="003E0A78">
          <w:rPr>
            <w:lang w:val="en-US"/>
          </w:rPr>
          <w:t>3</w:t>
        </w:r>
      </w:ins>
      <w:ins w:id="63" w:author="[Ericsson] Wenliang Xu SA6#61" w:date="2024-04-30T13:40:00Z">
        <w:r w:rsidR="00C91A26">
          <w:rPr>
            <w:lang w:val="en-US"/>
          </w:rPr>
          <w:t>-4</w:t>
        </w:r>
      </w:ins>
      <w:ins w:id="64" w:author="[Ericsson] Wenliang Xu SA6#61" w:date="2024-04-30T11:35:00Z">
        <w:r w:rsidRPr="003E0A78">
          <w:rPr>
            <w:lang w:val="en-US"/>
          </w:rPr>
          <w:t>.</w:t>
        </w:r>
        <w:r w:rsidRPr="003E0A78">
          <w:rPr>
            <w:lang w:val="en-US"/>
          </w:rPr>
          <w:tab/>
        </w:r>
      </w:ins>
      <w:bookmarkStart w:id="65" w:name="_Hlk100267577"/>
      <w:ins w:id="66" w:author="[Ericsson] Wenliang Xu SA6#61" w:date="2024-04-30T13:39:00Z">
        <w:r w:rsidR="003741C5">
          <w:rPr>
            <w:lang w:val="en-US"/>
          </w:rPr>
          <w:t>Same as step 6-7 of clau</w:t>
        </w:r>
      </w:ins>
      <w:ins w:id="67" w:author="[Ericsson] Wenliang Xu SA6#61" w:date="2024-04-30T13:40:00Z">
        <w:r w:rsidR="003741C5">
          <w:rPr>
            <w:lang w:val="en-US"/>
          </w:rPr>
          <w:t xml:space="preserve">se </w:t>
        </w:r>
      </w:ins>
      <w:ins w:id="68" w:author="[Ericsson] Wenliang Xu SA6#61" w:date="2024-04-30T13:41:00Z">
        <w:r w:rsidR="00CC558A">
          <w:rPr>
            <w:lang w:val="en-US"/>
          </w:rPr>
          <w:t>9</w:t>
        </w:r>
        <w:r w:rsidR="00CB7DB8">
          <w:rPr>
            <w:lang w:val="en-US"/>
          </w:rPr>
          <w:t>.2.2.2.</w:t>
        </w:r>
      </w:ins>
    </w:p>
    <w:bookmarkEnd w:id="65"/>
    <w:p w14:paraId="5894A96C" w14:textId="7F1871F3" w:rsidR="00662F44" w:rsidRDefault="00CC558A" w:rsidP="00662F44">
      <w:pPr>
        <w:pStyle w:val="B1"/>
        <w:rPr>
          <w:ins w:id="69" w:author="[Ericsson] Wenliang Xu SA6#61" w:date="2024-04-30T11:35:00Z"/>
          <w:lang w:val="en-US"/>
        </w:rPr>
      </w:pPr>
      <w:ins w:id="70" w:author="[Ericsson] Wenliang Xu SA6#61" w:date="2024-04-30T13:41:00Z">
        <w:r>
          <w:rPr>
            <w:lang w:val="en-US"/>
          </w:rPr>
          <w:t>5</w:t>
        </w:r>
      </w:ins>
      <w:ins w:id="71" w:author="[Ericsson] Wenliang Xu SA6#61" w:date="2024-04-30T11:35:00Z">
        <w:r w:rsidR="00662F44" w:rsidRPr="003E0A78">
          <w:rPr>
            <w:lang w:val="en-US"/>
          </w:rPr>
          <w:t>.</w:t>
        </w:r>
        <w:r w:rsidR="00662F44" w:rsidRPr="003E0A78">
          <w:rPr>
            <w:lang w:val="en-US"/>
          </w:rPr>
          <w:tab/>
          <w:t>The SEALDD client responds with a SEALDD service response.</w:t>
        </w:r>
      </w:ins>
    </w:p>
    <w:p w14:paraId="68C9CD36" w14:textId="214161CA" w:rsidR="001E41F3" w:rsidRDefault="00662F44" w:rsidP="001076F6">
      <w:pPr>
        <w:pStyle w:val="NO"/>
        <w:rPr>
          <w:lang w:val="en-US"/>
        </w:rPr>
      </w:pPr>
      <w:ins w:id="72" w:author="[Ericsson] Wenliang Xu SA6#61" w:date="2024-04-30T11:35:00Z">
        <w:r>
          <w:rPr>
            <w:lang w:val="en-US"/>
          </w:rPr>
          <w:t>NOTE:</w:t>
        </w:r>
        <w:r>
          <w:rPr>
            <w:lang w:val="en-US"/>
          </w:rPr>
          <w:tab/>
          <w:t xml:space="preserve">Details of the VAL client service request in step 1 and the corresponding response in step </w:t>
        </w:r>
      </w:ins>
      <w:ins w:id="73" w:author="[Ericsson] Wenliang Xu SA6#61" w:date="2024-04-30T13:41:00Z">
        <w:r w:rsidR="00CC558A">
          <w:rPr>
            <w:lang w:val="en-US"/>
          </w:rPr>
          <w:t>5</w:t>
        </w:r>
      </w:ins>
      <w:ins w:id="74" w:author="[Ericsson] Wenliang Xu SA6#61" w:date="2024-04-30T11:35:00Z">
        <w:r>
          <w:rPr>
            <w:lang w:val="en-US"/>
          </w:rPr>
          <w:t xml:space="preserve"> are out of scope of the current specification.</w:t>
        </w:r>
      </w:ins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684E" w14:textId="77777777" w:rsidR="004243E2" w:rsidRDefault="004243E2">
      <w:r>
        <w:separator/>
      </w:r>
    </w:p>
  </w:endnote>
  <w:endnote w:type="continuationSeparator" w:id="0">
    <w:p w14:paraId="5D43C09D" w14:textId="77777777" w:rsidR="004243E2" w:rsidRDefault="004243E2">
      <w:r>
        <w:continuationSeparator/>
      </w:r>
    </w:p>
  </w:endnote>
  <w:endnote w:type="continuationNotice" w:id="1">
    <w:p w14:paraId="5F460423" w14:textId="77777777" w:rsidR="004243E2" w:rsidRDefault="004243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83E1" w14:textId="77777777" w:rsidR="004243E2" w:rsidRDefault="004243E2">
      <w:r>
        <w:separator/>
      </w:r>
    </w:p>
  </w:footnote>
  <w:footnote w:type="continuationSeparator" w:id="0">
    <w:p w14:paraId="2EDACFEB" w14:textId="77777777" w:rsidR="004243E2" w:rsidRDefault="004243E2">
      <w:r>
        <w:continuationSeparator/>
      </w:r>
    </w:p>
  </w:footnote>
  <w:footnote w:type="continuationNotice" w:id="1">
    <w:p w14:paraId="61749706" w14:textId="77777777" w:rsidR="004243E2" w:rsidRDefault="004243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  <w15:person w15:author="[Ericsson] Wenliang Xu SA6#61 v1">
    <w15:presenceInfo w15:providerId="None" w15:userId="[Ericsson] Wenliang Xu SA6#61 v1"/>
  </w15:person>
  <w15:person w15:author="[Ericsson] Wenliang Xu SA6#61 v3">
    <w15:presenceInfo w15:providerId="None" w15:userId="[Ericsson] Wenliang Xu SA6#61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213D4"/>
    <w:rsid w:val="00022E4A"/>
    <w:rsid w:val="00024B2C"/>
    <w:rsid w:val="000271D0"/>
    <w:rsid w:val="00027A29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076F6"/>
    <w:rsid w:val="00113F0C"/>
    <w:rsid w:val="0012245F"/>
    <w:rsid w:val="001248B1"/>
    <w:rsid w:val="00145D43"/>
    <w:rsid w:val="0016242D"/>
    <w:rsid w:val="00164B9E"/>
    <w:rsid w:val="00171926"/>
    <w:rsid w:val="00173232"/>
    <w:rsid w:val="00192C46"/>
    <w:rsid w:val="00197378"/>
    <w:rsid w:val="001A0594"/>
    <w:rsid w:val="001A08B3"/>
    <w:rsid w:val="001A0E47"/>
    <w:rsid w:val="001A1AEE"/>
    <w:rsid w:val="001A21D6"/>
    <w:rsid w:val="001A27A4"/>
    <w:rsid w:val="001A2D91"/>
    <w:rsid w:val="001A7B60"/>
    <w:rsid w:val="001B0A39"/>
    <w:rsid w:val="001B52F0"/>
    <w:rsid w:val="001B635A"/>
    <w:rsid w:val="001B7A65"/>
    <w:rsid w:val="001D6822"/>
    <w:rsid w:val="001E0B7F"/>
    <w:rsid w:val="001E41DF"/>
    <w:rsid w:val="001E41F3"/>
    <w:rsid w:val="001F6CBE"/>
    <w:rsid w:val="0020430F"/>
    <w:rsid w:val="00204DF5"/>
    <w:rsid w:val="002052B7"/>
    <w:rsid w:val="002061B0"/>
    <w:rsid w:val="00207988"/>
    <w:rsid w:val="00207B1F"/>
    <w:rsid w:val="002114F5"/>
    <w:rsid w:val="0021374C"/>
    <w:rsid w:val="0021452B"/>
    <w:rsid w:val="00217CBA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1AA7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81D"/>
    <w:rsid w:val="002D6E1A"/>
    <w:rsid w:val="002E114C"/>
    <w:rsid w:val="002E472E"/>
    <w:rsid w:val="002E63C7"/>
    <w:rsid w:val="002F4278"/>
    <w:rsid w:val="00300153"/>
    <w:rsid w:val="003040DD"/>
    <w:rsid w:val="00305409"/>
    <w:rsid w:val="003057A2"/>
    <w:rsid w:val="00315DD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33A5"/>
    <w:rsid w:val="00365A5D"/>
    <w:rsid w:val="00370F5C"/>
    <w:rsid w:val="00371908"/>
    <w:rsid w:val="003741C5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243E2"/>
    <w:rsid w:val="0043653A"/>
    <w:rsid w:val="00437EB9"/>
    <w:rsid w:val="0044298D"/>
    <w:rsid w:val="00444608"/>
    <w:rsid w:val="004707D6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5077"/>
    <w:rsid w:val="004B75B7"/>
    <w:rsid w:val="004C05E9"/>
    <w:rsid w:val="004F1664"/>
    <w:rsid w:val="00505FB5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42EC"/>
    <w:rsid w:val="005D5D37"/>
    <w:rsid w:val="005D7851"/>
    <w:rsid w:val="005E2C44"/>
    <w:rsid w:val="005E2DB2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9E0"/>
    <w:rsid w:val="00636C30"/>
    <w:rsid w:val="00642E3B"/>
    <w:rsid w:val="0064488F"/>
    <w:rsid w:val="00653DE4"/>
    <w:rsid w:val="006578C7"/>
    <w:rsid w:val="00662F44"/>
    <w:rsid w:val="00665C47"/>
    <w:rsid w:val="00665D93"/>
    <w:rsid w:val="00670A17"/>
    <w:rsid w:val="0067251C"/>
    <w:rsid w:val="0068543C"/>
    <w:rsid w:val="00691339"/>
    <w:rsid w:val="006916BF"/>
    <w:rsid w:val="00695808"/>
    <w:rsid w:val="006B2147"/>
    <w:rsid w:val="006B46FB"/>
    <w:rsid w:val="006C112E"/>
    <w:rsid w:val="006C423F"/>
    <w:rsid w:val="006D4F45"/>
    <w:rsid w:val="006E21FB"/>
    <w:rsid w:val="006F3A4D"/>
    <w:rsid w:val="006F57F1"/>
    <w:rsid w:val="00704461"/>
    <w:rsid w:val="0071368F"/>
    <w:rsid w:val="00720506"/>
    <w:rsid w:val="00743F4D"/>
    <w:rsid w:val="00760C2C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1592F"/>
    <w:rsid w:val="0082555A"/>
    <w:rsid w:val="008279FA"/>
    <w:rsid w:val="00833A45"/>
    <w:rsid w:val="008405F8"/>
    <w:rsid w:val="00841CC0"/>
    <w:rsid w:val="008448D9"/>
    <w:rsid w:val="00844E47"/>
    <w:rsid w:val="00846570"/>
    <w:rsid w:val="00853069"/>
    <w:rsid w:val="008626E7"/>
    <w:rsid w:val="00866E77"/>
    <w:rsid w:val="00870EE7"/>
    <w:rsid w:val="00884F76"/>
    <w:rsid w:val="008863B9"/>
    <w:rsid w:val="00890C36"/>
    <w:rsid w:val="00891E3C"/>
    <w:rsid w:val="008A100C"/>
    <w:rsid w:val="008A1BA8"/>
    <w:rsid w:val="008A45A6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353F4"/>
    <w:rsid w:val="00941E30"/>
    <w:rsid w:val="00942C23"/>
    <w:rsid w:val="0096149D"/>
    <w:rsid w:val="00961DF2"/>
    <w:rsid w:val="009706FB"/>
    <w:rsid w:val="009777B1"/>
    <w:rsid w:val="009777D9"/>
    <w:rsid w:val="009801D2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2FDC"/>
    <w:rsid w:val="00A47E70"/>
    <w:rsid w:val="00A50CF0"/>
    <w:rsid w:val="00A52135"/>
    <w:rsid w:val="00A71094"/>
    <w:rsid w:val="00A7671C"/>
    <w:rsid w:val="00A86E95"/>
    <w:rsid w:val="00A96F4D"/>
    <w:rsid w:val="00A970BF"/>
    <w:rsid w:val="00AA1698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521A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788"/>
    <w:rsid w:val="00C45F1A"/>
    <w:rsid w:val="00C52EFD"/>
    <w:rsid w:val="00C53CCC"/>
    <w:rsid w:val="00C55430"/>
    <w:rsid w:val="00C61D42"/>
    <w:rsid w:val="00C66BA2"/>
    <w:rsid w:val="00C74B7C"/>
    <w:rsid w:val="00C753C5"/>
    <w:rsid w:val="00C83B13"/>
    <w:rsid w:val="00C870F6"/>
    <w:rsid w:val="00C91368"/>
    <w:rsid w:val="00C91A26"/>
    <w:rsid w:val="00C95985"/>
    <w:rsid w:val="00CA014F"/>
    <w:rsid w:val="00CA0A48"/>
    <w:rsid w:val="00CB17FA"/>
    <w:rsid w:val="00CB7DB8"/>
    <w:rsid w:val="00CC1F98"/>
    <w:rsid w:val="00CC25D1"/>
    <w:rsid w:val="00CC5026"/>
    <w:rsid w:val="00CC558A"/>
    <w:rsid w:val="00CC68D0"/>
    <w:rsid w:val="00CD0C19"/>
    <w:rsid w:val="00CE02B9"/>
    <w:rsid w:val="00CF18CD"/>
    <w:rsid w:val="00CF1E1D"/>
    <w:rsid w:val="00CF3C9E"/>
    <w:rsid w:val="00CF454B"/>
    <w:rsid w:val="00CF79B9"/>
    <w:rsid w:val="00CF7D82"/>
    <w:rsid w:val="00D00E88"/>
    <w:rsid w:val="00D03F9A"/>
    <w:rsid w:val="00D06D51"/>
    <w:rsid w:val="00D10ECA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E12E89"/>
    <w:rsid w:val="00E13F3D"/>
    <w:rsid w:val="00E145EB"/>
    <w:rsid w:val="00E175A2"/>
    <w:rsid w:val="00E316E0"/>
    <w:rsid w:val="00E31C5A"/>
    <w:rsid w:val="00E34898"/>
    <w:rsid w:val="00E4063B"/>
    <w:rsid w:val="00E54524"/>
    <w:rsid w:val="00E70E92"/>
    <w:rsid w:val="00E81077"/>
    <w:rsid w:val="00E852BE"/>
    <w:rsid w:val="00E909C4"/>
    <w:rsid w:val="00E912C9"/>
    <w:rsid w:val="00E93CD2"/>
    <w:rsid w:val="00E94D7E"/>
    <w:rsid w:val="00E96021"/>
    <w:rsid w:val="00EA0A1E"/>
    <w:rsid w:val="00EA0A53"/>
    <w:rsid w:val="00EB09B7"/>
    <w:rsid w:val="00EB322B"/>
    <w:rsid w:val="00EB3DC6"/>
    <w:rsid w:val="00EC14E1"/>
    <w:rsid w:val="00ED1D61"/>
    <w:rsid w:val="00ED2784"/>
    <w:rsid w:val="00ED7BC5"/>
    <w:rsid w:val="00ED7FA1"/>
    <w:rsid w:val="00EE0DFD"/>
    <w:rsid w:val="00EE7D7C"/>
    <w:rsid w:val="00EF6D29"/>
    <w:rsid w:val="00EF6E5B"/>
    <w:rsid w:val="00EF7E1B"/>
    <w:rsid w:val="00F14D14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0FF72CE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6369E0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locked/>
    <w:rsid w:val="004707D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3440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 v3</cp:lastModifiedBy>
  <cp:revision>2</cp:revision>
  <cp:lastPrinted>1899-12-31T23:00:00Z</cp:lastPrinted>
  <dcterms:created xsi:type="dcterms:W3CDTF">2024-05-23T03:01:00Z</dcterms:created>
  <dcterms:modified xsi:type="dcterms:W3CDTF">2024-05-23T03:01:00Z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